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emf" ContentType="image/x-emf"/>
  <Default Extension="wmf" ContentType="image/x-wmf"/>
  <Default Extension="gif" ContentType="image/gif"/>
  <Default Extension="ico" ContentType="image/x-icon"/>
  <Default Extension="tif" ContentType="image/tiff"/>
  <Default Extension="tiff" ContentType="image/tiff"/>
  <Default Extension="jpeg" ContentType="image/jpeg"/>
  <Default Extension="jpg" ContentType="image/jpeg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tbl>
      <w:tblPr>
        <w:tblStyle w:val="TableGrid"/>
        <w:tblW w:w="1516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 xml:space="preserve">APPROVED by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819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 xml:space="preserve">PATVIRTINTA</w:t>
            </w:r>
          </w:p>
        </w:tc>
        <w:tc>
          <w:tcPr>
            <w:tcW w:type="dxa" w:w="565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20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22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819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20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22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m.</w:t>
            </w:r>
          </w:p>
        </w:tc>
        <w:tc>
          <w:tcPr>
            <w:tcW w:type="dxa" w:w="565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  <w:t xml:space="preserve">June 20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819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  <w:u w:val="single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</w:rPr>
              <w:t xml:space="preserve">birželio 20 d. </w:t>
            </w:r>
          </w:p>
        </w:tc>
        <w:tc>
          <w:tcPr>
            <w:tcW w:type="dxa" w:w="565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Transmission grid department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384"/>
            <w:gridSpan w:val="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Perdavimo tinklo departamento</w:t>
            </w: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22NU-234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384"/>
            <w:gridSpan w:val="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22NU-234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67BC18D4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STANDARTINIAI TECHNINIAI REIKALAVIMAI </w:t>
      </w:r>
    </w:p>
    <w:p w14:paraId="36116FF5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400/330/110/10 kV TP MIKROPROCESORINĖMS RELINĖS APSAUGOS IR AUTOMATIKOS RELĖMS IR VALDIKLIAMS/ </w:t>
      </w:r>
    </w:p>
    <w:p w14:paraId="5600D5E8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STANDARD TECHNICAL REQUIREMENTS FOR 400/330/110/10 kV SUBSTATION‘S RELAY PROTECTION AND AUTOMATION MICROPROCESSOR BASED RELAYS AND CONTROLLERS</w:t>
      </w:r>
    </w:p>
    <w:p w14:paraId="37D79BC7">
      <w:pPr>
        <w:spacing/>
        <w:rPr>
          <w:sz w:val="18"/>
          <w:szCs w:val="18"/>
        </w:rPr>
      </w:pPr>
    </w:p>
    <w:tbl>
      <w:tblPr>
        <w:tblStyle w:val="TableGrid"/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702"/>
        <w:gridCol w:w="71"/>
        <w:gridCol w:w="1773"/>
        <w:gridCol w:w="3687"/>
        <w:gridCol w:w="3687"/>
        <w:gridCol w:w="2406"/>
        <w:gridCol w:w="991"/>
      </w:tblGrid>
      <w:tr>
        <w:trPr>
          <w:cantSplit/>
          <w:tblHeader/>
        </w:trPr>
        <w:tc>
          <w:tcPr>
            <w:tcW w:type="dxa" w:w="846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Seq. No.</w:t>
            </w:r>
          </w:p>
        </w:tc>
        <w:tc>
          <w:tcPr>
            <w:tcW w:type="dxa" w:w="3546"/>
            <w:gridSpan w:val="3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Įrenginio, įrangos, gaminio ar medžiagos reikalaujamas parametras, funkcija,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product,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implementation,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type="dxa" w:w="3687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implementation,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type="dxa" w:w="7084"/>
            <w:gridSpan w:val="3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Siūlomo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product or material</w:t>
            </w:r>
          </w:p>
        </w:tc>
      </w:tr>
      <w:tr>
        <w:trPr>
          <w:cantSplit/>
          <w:tblHeader/>
        </w:trPr>
        <w:tc>
          <w:tcPr>
            <w:tcW w:type="dxa" w:w="846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(mato vnt.)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Parameter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implementation,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type="dxa" w:w="3397"/>
            <w:gridSpan w:val="2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Link to Supplier’s proposal documents</w:t>
            </w:r>
          </w:p>
        </w:tc>
      </w:tr>
      <w:tr>
        <w:trPr>
          <w:cantSplit/>
          <w:tblHeader/>
        </w:trPr>
        <w:tc>
          <w:tcPr>
            <w:tcW w:type="dxa" w:w="846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o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.</w:t>
            </w:r>
          </w:p>
        </w:tc>
        <w:tc>
          <w:tcPr>
            <w:tcW w:type="dxa" w:w="991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Pg. No</w:t>
            </w: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0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vMerge w:val="restart"/>
            <w:tcBorders/>
            <w:vAlign w:val="center"/>
          </w:tcPr>
          <w:p>
            <w:pPr>
              <w:spacing/>
              <w:rPr>
                <w:ins w:id="0" w:author="Paulius Raila" w:date="2022-06-13T16:45:00Z"/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Mikroprocesorinis </w:t>
            </w:r>
            <w:r>
              <w:rPr>
                <w:rFonts w:ascii="Arial" w:hAnsi="Arial" w:cs="Arial"/>
                <w:sz w:val="18"/>
                <w:szCs w:val="18"/>
              </w:rPr>
              <w:t xml:space="preserve">relinių apsaugų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automatikos ir valdymo įrenginys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/ Microprocessor based relay protection/automation </w:t>
            </w:r>
          </w:p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and control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device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type="dxa" w:w="3687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i/>
                <w:sz w:val="18"/>
                <w:szCs w:val="18"/>
              </w:rPr>
              <w:t xml:space="preserve">-</w:t>
            </w:r>
          </w:p>
        </w:tc>
        <w:tc>
          <w:tcPr>
            <w:tcW w:type="dxa" w:w="3687"/>
            <w:tcBorders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Įrenginio sąrankos kodas pagal gamintojo sistemą/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Device setup code according to manufacturer system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type="dxa" w:w="3397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vMerge w:val="continue"/>
            <w:tcBorders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tcBorders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Gamintojas/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Manufacturer</w:t>
            </w:r>
          </w:p>
        </w:tc>
        <w:tc>
          <w:tcPr>
            <w:tcW w:type="dxa" w:w="3397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vMerge w:val="continue"/>
            <w:tcBorders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</w:tcPr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tcBorders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Pagaminimo šalis/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Country of production</w:t>
            </w:r>
          </w:p>
        </w:tc>
        <w:tc>
          <w:tcPr>
            <w:tcW w:type="dxa" w:w="3397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Standards: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The manufacturer‘s quality management system shall be evaluated by certificate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c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Gamintojo aplinkos vadybos sistema turi būti įvertinta sertifikatu/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The cable‘s manufacturer‘s environmental management system shall be evaluated by certificate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 1400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c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Atitiktis elektromagnetinio suderinamumo, suderinimo (2014/30/ES) ir tam tikrose įtampos ribose skirtų naudoti elektros įrenginių tiekimu rinkai, suderinimo (2014/35/ES) direktyvų reikalavimams turi būti patvirtinta 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Compliance to electromagnetic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compatibility (2014/30/EU) and relating to the making available on the market of electrical equipment designed for use within certain voltage limits </w:t>
            </w:r>
            <w:r>
              <w:rPr>
                <w:rFonts w:ascii="Arial" w:hAnsi="Arial" w:cs="Arial"/>
                <w:sz w:val="18"/>
                <w:szCs w:val="18"/>
              </w:rPr>
              <w:t xml:space="preserve">(2014/35/EU)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directives shall be approved with certificate.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Gamintojo ES</w:t>
            </w:r>
            <w:r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 xml:space="preserve">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b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Manufacturer 's EU declaration of conformity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b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Techninės charakteristikos turi atitikti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Technical characteristics shall satisfy and tests shall be accomplished by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IEC 60255-1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Relės ir valdikliai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turi būti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ištestuoti pagal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IEC 61850-10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2.0 arba 2.1 versijos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standarto reikalavimus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Relays and controllers must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be tested in accordance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with the requirements of IEC 61850-10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edition 2.0 or 2.1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1)</w:t>
            </w:r>
          </w:p>
        </w:tc>
        <w:tc>
          <w:tcPr>
            <w:tcW w:type="dxa" w:w="3687"/>
            <w:tcBorders/>
            <w:vAlign w:val="center"/>
          </w:tcPr>
          <w:p>
            <w:pPr>
              <w:autoSpaceDE w:val="false"/>
              <w:autoSpaceDN w:val="false"/>
              <w:adjustRightInd w:val="false"/>
              <w: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IEC 61850-6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c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)</w:t>
            </w:r>
          </w:p>
          <w:p>
            <w:pPr>
              <w:autoSpaceDE w:val="false"/>
              <w:autoSpaceDN w:val="false"/>
              <w:adjustRightInd w:val="false"/>
              <w: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IEC 61850-7-1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c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</w:t>
            </w:r>
          </w:p>
          <w:p>
            <w:pPr>
              <w:autoSpaceDE w:val="false"/>
              <w:autoSpaceDN w:val="false"/>
              <w:adjustRightInd w:val="false"/>
              <w: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IEC 61850-7-2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c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</w:t>
            </w:r>
          </w:p>
          <w:p>
            <w:pPr>
              <w:autoSpaceDE w:val="false"/>
              <w:autoSpaceDN w:val="false"/>
              <w:adjustRightInd w:val="false"/>
              <w: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IEC 61850-7-3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c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</w:t>
            </w:r>
          </w:p>
          <w:p>
            <w:pPr>
              <w:autoSpaceDE w:val="false"/>
              <w:autoSpaceDN w:val="false"/>
              <w:adjustRightInd w:val="false"/>
              <w: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IEC 61850-7-4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c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IEC 61850-8-1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c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Korpuso apsaugos laipsnis pagal (IP kodas)/ </w:t>
            </w:r>
            <w:r>
              <w:rPr>
                <w:rFonts w:ascii="Arial" w:hAnsi="Arial" w:cs="Arial"/>
                <w:sz w:val="18"/>
                <w:szCs w:val="18"/>
                <w:lang w:val="en"/>
              </w:rPr>
              <w:t xml:space="preserve">Enclosure degree of protection </w:t>
            </w:r>
            <w:r>
              <w:rPr>
                <w:rFonts w:ascii="Arial" w:hAnsi="Arial" w:cs="Arial"/>
                <w:sz w:val="18"/>
                <w:szCs w:val="18"/>
              </w:rPr>
              <w:t xml:space="preserve">(IP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class</w:t>
            </w:r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en"/>
              </w:rPr>
              <w:t xml:space="preserve">according to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autoSpaceDE w:val="false"/>
              <w:autoSpaceDN w:val="false"/>
              <w:adjustRightInd w:val="false"/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Apsaugų ir automatikos funkcijos pagal/</w:t>
            </w:r>
          </w:p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Protection and automation functions according to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IEC 60255 serijos standartus/ IEC 60255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series standards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Kibernetinės saugos reikalavimai pagal standartą 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Cyber security requirements according to standard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IEEE 1686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Autorizacija naudojant rolės prieigos kontrolę pagal standartą/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Authorization using role-based access control (RBAC)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 standard</w:t>
            </w:r>
          </w:p>
        </w:tc>
        <w:tc>
          <w:tcPr>
            <w:tcW w:type="dxa" w:w="3687"/>
            <w:tcBorders/>
            <w:vAlign w:val="center"/>
          </w:tcPr>
          <w:p>
            <w:pPr>
              <w:autoSpaceDE w:val="false"/>
              <w:autoSpaceDN w:val="false"/>
              <w:adjustRightInd w:val="false"/>
              <w: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IEC-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62351-8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Ambient conditions: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ilgalaikė eksploatavimo temperatūra/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+55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eksploatavimo aplinkos temperatūra turi būti ne aukštesnė kaip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 -10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aplinkos santykinė drėgmė/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environment relative humidity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%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90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Korpuso apsaugos laipsnis/ Enclosure protection degree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Šonai, viršus ir apačia pagal IEC 60529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Sides, top and bottom according to IEC 60529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 dalis pagal IEC 60529/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Rear side according to IEC 60529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IP10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Priekinė dalis pagal IEC 60529/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Front side according to IEC 60529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Integruotas maitinimo šaltinis/ </w:t>
            </w:r>
            <w:r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 xml:space="preserve">Integrated power supply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maitinimo įtampa/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Nominal operating voltage, V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DC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arba/or 110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Atsparumas vardinės DC maitinimo įtampos pulsacijai/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Resistance to nominal DC voltage ripple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15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Patikimo veikimo vardinės maitinimo įtampos ribos/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Reliable operation rated voltage range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V DC 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0,8 – 1,1 U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 xml:space="preserve">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Atsparumas trumpalaikiams vardinės įtampos nutrūkimo intervalams, kurių trukmė/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Resistance to short-term interruption for the rated voltage ranges of duration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ms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srovės įėjimai/ </w:t>
            </w:r>
            <w:r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 xml:space="preserve">Analog current inputs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(I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 xml:space="preserve">N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srovė/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Nominal (I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 xml:space="preserve">N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) current input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, A 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1)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srovės dažnis/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Nominal current input  frequency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Hz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1s trukmės terminis atsparumas 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Thermal resistance for 1 s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Thermal resistance for long-term current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4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paklaida/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Current measurement error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signalo skaitmeninis skaidymo dažnis/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Current signal digital sampling frequency , Hz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įtampos įėjimai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(U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 xml:space="preserve">N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įtampa/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Nominal (U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 xml:space="preserve">N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) voltage input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V 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1)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100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įtampos dažnis/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Nominal voltage input  frequency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Hz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Thermal resistance for long-term voltage,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V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200 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įtampos paklaida/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Voltage measurement error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Skaitmeninis analoginio įtampos signalo skaidymo dažnis/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Voltage signal digital sampling frequency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Hz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mažų srovių įėjimai keitikliams/ </w:t>
            </w:r>
            <w:r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 xml:space="preserve">Analog low current inputs for transducers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ribos/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Current measurement range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mA DC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20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Thermal resistance for long-term current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mA DC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srovės paklaida/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Current measurement error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± 1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įėjimai / </w:t>
            </w:r>
            <w:r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 xml:space="preserve">Integrated binary inputs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Integruoti binariniai įėjimai turi būti/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Integrated binary inputs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shall be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Izoliuoti optiniu būdu/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opto insulated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02"/>
            <w:vMerge w:val="restart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įtampos, kai vardinė įtampa 220 V DC/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for the rated 220 V DC voltage </w:t>
            </w:r>
          </w:p>
        </w:tc>
        <w:tc>
          <w:tcPr>
            <w:tcW w:type="dxa" w:w="1844"/>
            <w:gridSpan w:val="2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Operation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V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165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1702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844"/>
            <w:gridSpan w:val="2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Inaction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V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 132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02"/>
            <w:vMerge w:val="restart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įtampos, kai vardinė įtampa 110 V DC/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of the rated 220 V DC voltage </w:t>
            </w:r>
          </w:p>
        </w:tc>
        <w:tc>
          <w:tcPr>
            <w:tcW w:type="dxa" w:w="1844"/>
            <w:gridSpan w:val="2"/>
            <w:tcBorders/>
          </w:tcPr>
          <w:p>
            <w:pPr>
              <w:spacing/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Operation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V</w:t>
            </w:r>
          </w:p>
        </w:tc>
        <w:tc>
          <w:tcPr>
            <w:tcW w:type="dxa" w:w="3687"/>
            <w:tcBorders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82,5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1702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844"/>
            <w:gridSpan w:val="2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Inaction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V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 66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įėjimo 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aktyvavimo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laikas/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activation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time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ms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 5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Thermal resistance for long-term voltage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V DC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išėjimai/ </w:t>
            </w:r>
            <w:r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 xml:space="preserve">Integrated binary outputs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ilgalaikė kontaktų srovė/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Nominal contacts long-term current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5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110 V DC ir L/R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Contacts breaking current at 110 V DC and L/R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40ms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0,2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220 V DC ir L/R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Contacts breaking current at 220 V DC and L/R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40ms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0,1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200 ms trukmės terminis atsparumas 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Thermal resistance for 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200ms , A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išėjimo suveikimo laikas/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output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trip time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, ms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 10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Sąsajos/ </w:t>
            </w:r>
            <w:r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 xml:space="preserve">Interfaces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žmogus-mašina / </w:t>
            </w:r>
            <w:r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 xml:space="preserve">Human-machine interface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tipas/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Interface type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Integruota įrenginio korpuse/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Integrated into device housing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Sąsaja turį būti įrengta/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Interface shall be installed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korpuso priekinėje dalyje su jungtimi kompiuterio prijungimui/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On the front of the casing, with connector for computer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Vietiniam valdomų įrenginių schemos sudarymui ir valdymui, duomenų (nuostatų, slaptažodžių) įvedimui ir peržiūrai, nuostatų grupių, funkcijų valdymui, matavimų indikacijoms/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For locally controlled devices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scheme design and management, for data (settings, passwords) entry and review, for control setting groups and functions, for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measurement’s indications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Skystųjų kristalų ekranas ir integruota klaviatūra/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Liquid crystals monitor and keyboard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Vietinio/nuotolinio valdymo perjungimui/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For local/remote control switching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Individualus klavišas/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Individual button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Vietinėms apsaugų ir automatikos funkcijų poveikių indikacijoms/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For local protection and automation functions trip indications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8 šviesinės indikacijos su ženklinimo laukais/ ≥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8 light indicators with labeling fields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vMerge w:val="restart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Vietinei įrenginio savikontrolės funkcijų indikacijai/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For local device self-monitoring function indication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normalus darbo režimas, individuali šviesinė indikacija/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Normal device work state, individual light indication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vidinis gedimas, individuali šviesinė indikacija/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Internal device fault, individual light indication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su pastotės duomenų tinklu/ Interface with station data network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kiekis/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Interfaces quantity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2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turi būti įrengtos/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Interfaces must be installed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Galinėje įrenginio plokštėje/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On the back plate side of the device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tipas/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Interfaces types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Optinės ST arba LC jungtys/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Optical ST or LC connectors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Komunikacijos greitis/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Communication speed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Base-FX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mainai (išskyrus laidinius ryšius) su TSPĮ, tarp relių,  valdiklių ir monitoringo sistemų turi vykti pagal standartą/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Data exchange (except for a wired connections) with RTU, between relays, controllers and monitoring systems must be carried out according to standard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IEC 61850 versija 2.0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2.1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IEC 61850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edition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or 2.1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perdavimo rezervavimas pagal IEC 62439 turi būti/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Data transfer reservation according to IEC 62439 shall be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PRP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Laiko sinchronizacija pagal IEC 61850 turi būti protokolu/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Time synchronization protocol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 IEC 61850 shall be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SNTP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Mechaninės sąsajos/ </w:t>
            </w:r>
            <w:r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 xml:space="preserve">Mechanical interfaces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Laidų prijungimas prie analoginių ir binarinių įėjimų/išėjimų plokščių turi būti/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Wiring connection type to the analog and binary I/O boards shall be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priveržiami gnybtai/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With screw-type terminals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Analoginių, binarinių įėjimų/išėjimų izoliacijos varža turi būti/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Analog, binary I/O insulation resistance shall be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MΩ prie/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DC 500 V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įėjimų/išėjimų gnybtų rinklių grupių, komunikacijų sąsajų konstrukcija turi būti 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I/O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terminals group blocks and communications interfaces construction shall be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 įrenginio gamintojo numatytu fiksavimo mechanizmu ir galimybe atjungti gnybtų rinkles neatjungus laidų/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With device manufacturer provided locking mechanism and ability to disconnect the terminal group blocks without disconnecting wires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Vidinio gedimo (savikontrolės) vietinei indikacijai turi būti/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For local device internal fault (self-monitoring) indication shall be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Atskiras NC binarinis išėjimas/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Individual NC binary output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įžeminimui turi būti numatyta/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For device enclosure grounding shall be provided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>
                  <wp:extent cx="122555" cy="149860"/>
                  <wp:effectExtent xmlns:wp="http://schemas.openxmlformats.org/drawingml/2006/wordprocessingDrawing" l="0" t="0" r="0" b="0"/>
                  <wp:docPr id="1" descr="untitled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The ground wire connection location marked with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>
                  <wp:extent cx="122555" cy="149860"/>
                  <wp:effectExtent xmlns:wp="http://schemas.openxmlformats.org/drawingml/2006/wordprocessingDrawing" l="0" t="0" r="0" b="0"/>
                  <wp:docPr id="2" descr="untitled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konstrukcija ir jos dalys turi būti pritaikytos montavimui/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Device enclosure construction and its components shall be adapted for installation to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Vidaus spintų 19“ pasukamą rėmą/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 cabinets revolving 19’’ frame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7"/>
              </w:numPr>
              <w:spacing/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Techniniai reikalavimai kibernetinės saugos funkcijoms/ </w:t>
            </w:r>
            <w:r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  <w:t xml:space="preserve">Technical requirements for cyber security functions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Prieigos apsaugą užtikrina vartotojai apsaugoti slaptažodžiais, kurių struktūra turi sudaryti / Access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controlled by password that shall support following structure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type="dxa" w:w="3687"/>
            <w:tcBorders/>
            <w:vAlign w:val="center"/>
          </w:tcPr>
          <w:p>
            <w:pPr>
              <w:numPr>
                <w:ilvl w:val="0"/>
                <w:numId w:val="1"/>
              </w:numPr>
              <w:spacing/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≥8 simboliai/ ≥8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symbols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numPr>
                <w:ilvl w:val="0"/>
                <w:numId w:val="1"/>
              </w:numPr>
              <w:spacing/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bent vienas skaičius /At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least one number</w:t>
            </w:r>
            <w:r>
              <w:rPr>
                <w:rFonts w:ascii="Arial" w:hAnsi="Arial" w:cs="Arial"/>
                <w:sz w:val="18"/>
                <w:szCs w:val="18"/>
              </w:rPr>
              <w:t xml:space="preserve">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numPr>
                <w:ilvl w:val="0"/>
                <w:numId w:val="1"/>
              </w:numPr>
              <w:spacing/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 didžioji ir viena mažoji raidė / </w:t>
            </w:r>
            <w:r>
              <w:rPr>
                <w:rFonts w:ascii="Arial" w:hAnsi="Arial" w:cs="Arial"/>
                <w:sz w:val="18"/>
                <w:szCs w:val="18"/>
              </w:rPr>
              <w:t xml:space="preserve">At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least one uppercase and one lower case letter</w:t>
            </w:r>
            <w:r>
              <w:rPr>
                <w:rFonts w:ascii="Arial" w:hAnsi="Arial" w:cs="Arial"/>
                <w:sz w:val="18"/>
                <w:szCs w:val="18"/>
              </w:rPr>
              <w:t xml:space="preserve">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vienas specialusis simbolis / </w:t>
            </w:r>
            <w:r>
              <w:rPr>
                <w:rFonts w:ascii="Arial" w:hAnsi="Arial" w:cs="Arial"/>
                <w:sz w:val="18"/>
                <w:szCs w:val="18"/>
              </w:rPr>
              <w:t xml:space="preserve">At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least one non-alphanumeric character (e.g.</w:t>
            </w:r>
            <w:r>
              <w:rPr>
                <w:rFonts w:ascii="Arial" w:hAnsi="Arial" w:cs="Arial"/>
                <w:sz w:val="18"/>
                <w:szCs w:val="18"/>
              </w:rPr>
              <w:t xml:space="preserve">, @, %, &amp;, *).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Neaktyvaus prisijungusio vartotojo atjungimo funkcija/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User </w:t>
            </w:r>
            <w:r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 xml:space="preserve">access time out function</w:t>
            </w:r>
          </w:p>
        </w:tc>
        <w:tc>
          <w:tcPr>
            <w:tcW w:type="dxa" w:w="3687"/>
            <w:tcBorders/>
            <w:vAlign w:val="center"/>
          </w:tcPr>
          <w:p>
            <w:pPr>
              <w:autoSpaceDE w:val="false"/>
              <w:autoSpaceDN w:val="false"/>
              <w:adjustRightInd w:val="false"/>
              <w:spacing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Automatinė su galimybe nustatyti atjungimo laiką/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Automatic user log out with controlled time out time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773"/>
            <w:gridSpan w:val="2"/>
            <w:vMerge w:val="restart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Saugos įvykių žurnal</w:t>
            </w:r>
            <w:r>
              <w:rPr>
                <w:rFonts w:ascii="Arial" w:hAnsi="Arial" w:cs="Arial"/>
                <w:sz w:val="18"/>
                <w:szCs w:val="18"/>
              </w:rPr>
              <w:t xml:space="preserve">as</w:t>
            </w:r>
            <w:r>
              <w:rPr>
                <w:rFonts w:ascii="Arial" w:hAnsi="Arial" w:cs="Arial"/>
                <w:sz w:val="18"/>
                <w:szCs w:val="18"/>
              </w:rPr>
              <w:t xml:space="preserve"> 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Security  events log</w:t>
            </w:r>
          </w:p>
        </w:tc>
        <w:tc>
          <w:tcPr>
            <w:tcW w:type="dxa" w:w="5460"/>
            <w:gridSpan w:val="2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/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Saugo</w:t>
            </w:r>
            <w:r>
              <w:rPr>
                <w:rFonts w:ascii="Arial" w:hAnsi="Arial" w:cs="Arial"/>
                <w:sz w:val="18"/>
                <w:szCs w:val="18"/>
              </w:rPr>
              <w:t xml:space="preserve">s</w:t>
            </w:r>
            <w:r>
              <w:rPr>
                <w:rFonts w:ascii="Arial" w:hAnsi="Arial" w:cs="Arial"/>
                <w:sz w:val="18"/>
                <w:szCs w:val="18"/>
              </w:rPr>
              <w:t xml:space="preserve"> įvykių įrašų žurnalo funkcija 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Event logs storage function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1773"/>
            <w:gridSpan w:val="2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Įvykių </w:t>
            </w:r>
            <w:r>
              <w:rPr>
                <w:rFonts w:ascii="Arial" w:hAnsi="Arial" w:cs="Arial"/>
                <w:sz w:val="18"/>
                <w:szCs w:val="18"/>
              </w:rPr>
              <w:t xml:space="preserve">žurnal</w:t>
            </w:r>
            <w:r>
              <w:rPr>
                <w:rFonts w:ascii="Arial" w:hAnsi="Arial" w:cs="Arial"/>
                <w:sz w:val="18"/>
                <w:szCs w:val="18"/>
              </w:rPr>
              <w:t xml:space="preserve">o įrašai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turi būti </w:t>
            </w:r>
            <w:r>
              <w:rPr>
                <w:rFonts w:ascii="Arial" w:hAnsi="Arial" w:cs="Arial"/>
                <w:sz w:val="18"/>
                <w:szCs w:val="18"/>
              </w:rPr>
              <w:t xml:space="preserve">apsaugot</w:t>
            </w:r>
            <w:r>
              <w:rPr>
                <w:rFonts w:ascii="Arial" w:hAnsi="Arial" w:cs="Arial"/>
                <w:sz w:val="18"/>
                <w:szCs w:val="18"/>
              </w:rPr>
              <w:t xml:space="preserve">i</w:t>
            </w:r>
            <w:r>
              <w:rPr>
                <w:rFonts w:ascii="Arial" w:hAnsi="Arial" w:cs="Arial"/>
                <w:sz w:val="18"/>
                <w:szCs w:val="18"/>
              </w:rPr>
              <w:t xml:space="preserve"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Event log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reccords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must be protected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Nuo redagavimo ir ištrynimo/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From erasing and modifying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1773"/>
            <w:gridSpan w:val="2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Žurnale fiksuojamų įvykių tipai 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Type of events recorded in the log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Prisijungimas/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Log in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Rankinis atsijungimas/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Manual log out;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>
            <w:pPr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Automatinis atsijungimas/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Timed log out;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>
            <w:pPr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Reikšmės forsavimas/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Value forcing;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>
            <w:pPr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nuskaitymas/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Configuration access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keitimas/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Configuration change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Mikrokodo pakeitimas/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Firmware change;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Slaptažodžio arba vartotojo sukūrimas arba slaptažodžio ištrynimas/ ID/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Password creation or  Password deletion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 žurnalinių įrašų nuskaitymas/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Audit log access;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>
            <w:pPr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Laiko ar datos keitimas/ Time/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Date change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Sėkmingi ir nesėkmingi bandymai prisijungti/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Successful and Unsuccessful login attempt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Perkrovimas/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Reboot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Bandymas naudoti neautorizuotą programinę įrangą/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Attempted use of unauthorized configuration software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Neteisinga konfigūracija arba mikrokodas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Invalid configuration or firmware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ind w:left="401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Atsisiuntimas/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Download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1773"/>
            <w:gridSpan w:val="2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Žurnalo įraše saugoma informacija/</w:t>
            </w:r>
            <w:r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Records</w:t>
            </w:r>
            <w:r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format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numPr>
                <w:ilvl w:val="0"/>
                <w:numId w:val="5"/>
              </w:numPr>
              <w:spacing/>
              <w:ind w:left="4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Žurnalinio įvykio numeris/ Event record number;</w:t>
            </w:r>
          </w:p>
          <w:p>
            <w:pPr>
              <w:numPr>
                <w:ilvl w:val="0"/>
                <w:numId w:val="5"/>
              </w:numPr>
              <w:spacing/>
              <w:ind w:left="4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laikas ir data/ Time and date;</w:t>
            </w:r>
          </w:p>
          <w:p>
            <w:pPr>
              <w:numPr>
                <w:ilvl w:val="0"/>
                <w:numId w:val="5"/>
              </w:numPr>
              <w:spacing/>
              <w:ind w:left="4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Vartotojo identifikacija/ User identification;</w:t>
            </w:r>
          </w:p>
          <w:p>
            <w:pPr>
              <w:numPr>
                <w:ilvl w:val="0"/>
                <w:numId w:val="5"/>
              </w:numPr>
              <w:spacing/>
              <w:ind w:left="4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Įvykio tipas/ Event type.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1773"/>
            <w:gridSpan w:val="2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type="dxa" w:w="177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Automatinis įvykių perdavimas į nuotolinį serverį/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automatic events record storage in remote server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Syslog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protokolu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Syslog protocol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Įrenginio ryšio sąsajų ir jomis veikiančių funkcijų valdymas 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Device connectivity interfaces and their functionalities 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Galimybė įjungti ir išjungti /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The ability to enable / disable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Vartotojų autorizacijai 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audojama vartotojų rolių prieigos kontrolė pagal /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Requirements for authorization using role-based access control according</w:t>
            </w:r>
            <w:r>
              <w:rPr>
                <w:rFonts w:ascii="Arial" w:hAnsi="Arial" w:cs="Arial"/>
                <w:sz w:val="18"/>
                <w:szCs w:val="18"/>
              </w:rPr>
              <w:t xml:space="preserve"> to (RBAC)</w:t>
            </w:r>
          </w:p>
        </w:tc>
        <w:tc>
          <w:tcPr>
            <w:tcW w:type="dxa" w:w="3687"/>
            <w:tcBorders/>
            <w:vAlign w:val="center"/>
          </w:tcPr>
          <w:p>
            <w:pPr>
              <w:autoSpaceDE w:val="false"/>
              <w:autoSpaceDN w:val="false"/>
              <w:adjustRightInd w:val="false"/>
              <w: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IEC-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62351-8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standartą / Standard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7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gridSpan w:val="3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Reikalavimai įrenginio naudotojų rolių administravimui pagal / Role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based users account management requirements according to</w:t>
            </w:r>
          </w:p>
        </w:tc>
        <w:tc>
          <w:tcPr>
            <w:tcW w:type="dxa" w:w="3687"/>
            <w:tcBorders/>
            <w:vAlign w:val="center"/>
          </w:tcPr>
          <w:p>
            <w:pPr>
              <w:autoSpaceDE w:val="false"/>
              <w:autoSpaceDN w:val="false"/>
              <w:adjustRightInd w:val="false"/>
              <w: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IEC-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62351-8</w:t>
            </w:r>
            <w:r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standartą / Standard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15163"/>
            <w:gridSpan w:val="8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Notes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</w:t>
            </w:r>
          </w:p>
          <w:p>
            <w:pPr>
              <w:numPr>
                <w:ilvl w:val="0"/>
                <w:numId w:val="3"/>
              </w:numPr>
              <w:spacing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 Techniniame projekte gali būti koreguojamos reikšmės, tačiau tik griežtinant reikalavimus/ -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Values can be adjusted in a process of a design but only to more severe conditions.</w:t>
            </w:r>
          </w:p>
          <w:p>
            <w:pPr>
              <w:spacing/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Rangovo teikiama dokumentacija reikalaujamo parametro atitikimo pagrindimui:/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Documentation provided by the contractor to justify required parameter of the equipment:</w:t>
            </w:r>
          </w:p>
          <w:p>
            <w:pPr>
              <w:numPr>
                <w:ilvl w:val="0"/>
                <w:numId w:val="4"/>
              </w:numPr>
              <w:spacing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gamintojo katalogo ir/ar techninių parametrų suvestinės, ir/ar brėžinio kopija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Copy of the equipment’s manufacturer catalogue and/or summary of technical parameters, and/or drawing of the equipment;</w:t>
            </w:r>
          </w:p>
          <w:p>
            <w:pPr>
              <w:numPr>
                <w:ilvl w:val="0"/>
                <w:numId w:val="4"/>
              </w:num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Gamintojo ES</w:t>
            </w:r>
            <w:r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 xml:space="preserve">os kopija/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Copy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of the m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anufacturer 's EU declaration of conformity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>
            <w:pPr>
              <w:numPr>
                <w:ilvl w:val="0"/>
                <w:numId w:val="4"/>
              </w:num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Sertifikato kopija/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certificate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copy</w:t>
            </w:r>
          </w:p>
        </w:tc>
      </w:tr>
    </w:tbl>
    <w:p w14:paraId="213478D3">
      <w:pPr>
        <w:spacing/>
        <w:rPr>
          <w:sz w:val="18"/>
          <w:szCs w:val="18"/>
        </w:rPr>
      </w:pPr>
    </w:p>
    <w:sectPr>
      <w:headerReference w:type="default" r:id="rId2"/>
      <w:footerReference w:type="default" r:id="rId3"/>
      <w:type w:val="nextPage"/>
      <w:pgSz w:w="16838" w:h="11906"/>
      <w:pgMar w:top="567" w:right="1701" w:bottom="567" w:left="1134" w:header="0" w:footer="0" w:gutter="0"/>
      <w:pgBorders/>
      <w:pgNumType w:fmt="decimal"/>
      <w:cols w:num="1" w:equalWidth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Calibri">
    <w:charset w:val="186"/>
    <w:family w:val="swiss"/>
    <w:pitch w:val="variable"/>
    <w:sig w:usb0="E4002EFF" w:usb1="C000247B" w:usb2="00000009" w:usb3="00000000" w:csb0="000001FF" w:csb1="00000000"/>
  </w:font>
  <w:font w:name="Trebuchet MS">
    <w:charset w:val="186"/>
    <w:family w:val="swiss"/>
    <w:pitch w:val="variable"/>
    <w:sig w:usb0="00000687" w:usb1="00000000" w:usb2="00000000" w:usb3="00000000" w:csb0="0000009F" w:csb1="00000000"/>
  </w:font>
  <w:font w:name="Arial">
    <w:charset w:val="186"/>
    <w:family w:val="swiss"/>
    <w:pitch w:val="variable"/>
    <w:sig w:usb0="E0002EFF" w:usb1="C000785B" w:usb2="00000009" w:usb3="00000000" w:csb0="000001FF" w:csb1="00000000"/>
  </w:font>
  <w:font w:name="Calibri Light">
    <w:charset w:val="186"/>
    <w:family w:val="swiss"/>
    <w:pitch w:val="variable"/>
    <w:sig w:usb0="E4002EFF" w:usb1="C000247B" w:usb2="00000009" w:usb3="00000000" w:csb0="000001FF" w:csb1="00000000"/>
  </w:font>
</w:fonts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>
      <w:rPr/>
    </w:sdtEndPr>
    <w:sdtContent>
      <w:p w14:paraId="6AE831DA">
        <w:pPr>
          <w:spacing w:after="0"/>
          <w:textAlignment w:val="top"/>
          <w:rPr>
            <w:rFonts w:ascii="Arial" w:hAnsi="Arial" w:cs="Arial"/>
            <w:b/>
            <w:sz w:val="16"/>
            <w:szCs w:val="16"/>
          </w:rPr>
        </w:pPr>
        <w:r>
          <w:rPr>
            <w:rFonts w:ascii="Arial" w:hAnsi="Arial" w:cs="Arial"/>
            <w:bCs/>
            <w:sz w:val="16"/>
            <w:szCs w:val="16"/>
          </w:rPr>
          <w:t xml:space="preserve">STANDARTINIAI TECHNINIAI REIKALAVIMAI</w:t>
        </w:r>
        <w:r>
          <w:rPr>
            <w:rFonts w:ascii="Arial" w:hAnsi="Arial" w:cs="Arial"/>
            <w:b/>
            <w:sz w:val="16"/>
            <w:szCs w:val="16"/>
          </w:rPr>
          <w:t xml:space="preserve"> </w:t>
        </w:r>
      </w:p>
      <w:p w14:paraId="223870B3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>
          <w:rPr>
            <w:rFonts w:ascii="Arial" w:hAnsi="Arial" w:cs="Arial"/>
            <w:bCs/>
            <w:sz w:val="16"/>
            <w:szCs w:val="16"/>
          </w:rPr>
          <w:t xml:space="preserve">400/330/110/10 kV TP MIKROPROCESORINĖMS RELINĖS APSAUGOS IR AUTOMATIKOS RELĖMS IR VALDIKLIAMS/ </w:t>
        </w:r>
      </w:p>
      <w:p w14:paraId="6A4858E5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>
          <w:rPr>
            <w:rFonts w:ascii="Arial" w:hAnsi="Arial" w:cs="Arial"/>
            <w:bCs/>
            <w:sz w:val="16"/>
            <w:szCs w:val="16"/>
          </w:rPr>
          <w:t xml:space="preserve">STANDARD TECHNICAL REQUIREMENTS FOR 400/330/110/10 kV SUBSTATION‘S RELAY PROTECTION AND AUTOMATION MICROPROCESSOR BASED RELAYS AND CONTROLLERS</w:t>
        </w:r>
      </w:p>
      <w:p w14:paraId="451145BB">
        <w:pPr>
          <w:pStyle w:val="Footer"/>
          <w:spacing/>
          <w:jc w:val="center"/>
          <w:rPr>
            <w:rFonts w:ascii="Trebuchet MS" w:hAnsi="Trebuchet MS"/>
            <w:sz w:val="18"/>
            <w:szCs w:val="18"/>
          </w:rPr>
        </w:pPr>
        <w:r>
          <w:rPr>
            <w:rFonts w:ascii="Trebuchet MS" w:hAnsi="Trebuchet MS"/>
            <w:sz w:val="18"/>
            <w:szCs w:val="18"/>
          </w:rPr>
          <w:fldChar w:fldCharType="begin"/>
        </w:r>
        <w:r>
          <w:rPr>
            <w:rFonts w:ascii="Trebuchet MS" w:hAnsi="Trebuchet MS"/>
            <w:sz w:val="18"/>
            <w:szCs w:val="18"/>
          </w:rPr>
          <w:instrText xml:space="preserve">PAGE   \* MERGEFORMAT</w:instrText>
        </w:r>
        <w:r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 xml:space="preserve">10</w:t>
        </w:r>
        <w:r>
          <w:rPr>
            <w:rFonts w:ascii="Trebuchet MS" w:hAnsi="Trebuchet MS"/>
            <w:sz w:val="18"/>
            <w:szCs w:val="18"/>
          </w:rPr>
          <w:fldChar w:fldCharType="end"/>
        </w:r>
        <w:r>
          <w:rPr>
            <w:rFonts w:ascii="Trebuchet MS" w:hAnsi="Trebuchet MS"/>
            <w:sz w:val="18"/>
            <w:szCs w:val="18"/>
          </w:rPr>
          <w:t xml:space="preserve"> / </w:t>
        </w:r>
        <w:r>
          <w:rPr>
            <w:rFonts w:ascii="Trebuchet MS" w:hAnsi="Trebuchet MS"/>
            <w:sz w:val="18"/>
            <w:szCs w:val="18"/>
          </w:rPr>
          <w:t xml:space="preserve">10</w:t>
        </w:r>
      </w:p>
    </w:sdtContent>
  </w:sdt>
  <w:p w14:paraId="75814DB0">
    <w:pPr>
      <w:pStyle w:val="Footer"/>
      <w:spacing/>
      <w:rPr/>
    </w:pPr>
  </w:p>
</w:ft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0DF22BED">
    <w:pPr>
      <w:pStyle w:val="Header"/>
      <w:tabs>
        <w:tab w:val="clear" w:pos="4819"/>
        <w:tab w:val="clear" w:pos="9638"/>
        <w:tab w:val="left" w:pos="8977"/>
      </w:tabs>
      <w:spacing/>
      <w:rPr/>
    </w:pPr>
    <w:r>
      <w:rPr/>
      <w:tab/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505936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">
    <w:nsid w:val="34C40AD8"/>
    <w:lvl w:ilvl="0">
      <w:start w:val="1"/>
      <w:numFmt w:val="decimal"/>
      <w:suff w:val="tab"/>
      <w:lvlText w:val="1.%1"/>
      <w:lvlJc w:val="right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">
    <w:nsid w:val="3C23581B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">
    <w:nsid w:val="467C41CD"/>
    <w:lvl w:ilvl="0">
      <w:start w:val="1"/>
      <w:numFmt w:val="lowerLetter"/>
      <w:suff w:val="tab"/>
      <w:lvlText w:val="%1)"/>
      <w:pPr>
        <w:spacing/>
        <w:ind w:left="785" w:hanging="360"/>
      </w:pPr>
      <w:rPr>
        <w:rFonts w:hint="default"/>
        <w:sz w:val="16"/>
        <w:szCs w:val="16"/>
        <w:vertAlign w:val="baseline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4">
    <w:nsid w:val="4BF25932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64026E9A"/>
    <w:lvl w:ilvl="0">
      <w:start w:val="1"/>
      <w:numFmt w:val="decimal"/>
      <w:suff w:val="tab"/>
      <w:lvlText w:val="%1)"/>
      <w:pPr>
        <w:spacing/>
        <w:ind w:left="644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6">
    <w:nsid w:val="7FE001E4"/>
    <w:lvl w:ilvl="0">
      <w:start w:val="1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suff w:val="tab"/>
      <w:lvlText w:val="%1.%2.%3."/>
      <w:pPr>
        <w:spacing/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suff w:val="tab"/>
      <w:lvlText w:val="%1.%2.%3.%4."/>
      <w:pPr>
        <w:spacing/>
        <w:ind w:left="1728" w:hanging="172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Heading4">
    <w:name w:val="Heading 4"/>
    <w:basedOn w:val="Normal"/>
    <w:next w:val="Normal"/>
    <w:link w:val="Heading4Char"/>
    <w:qFormat/>
    <w:pPr>
      <w:tabs>
        <w:tab w:val="num" w:pos="720"/>
      </w:tabs>
      <w:spacing w:after="0" w:line="240" w:lineRule="auto"/>
      <w:outlineLvl w:val="3"/>
    </w:pPr>
    <w:rPr>
      <w:bCs/>
      <w:szCs w:val="28"/>
      <w:lang w:val="en-GB" w:eastAsia="en-US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pPr>
      <w:spacing/>
      <w:ind w:left="720"/>
      <w:contextualSpacing/>
    </w:pPr>
    <w:rPr/>
  </w:style>
  <w:style w:type="character" w:styleId="hps" w:customStyle="1">
    <w:name w:val="hps"/>
    <w:basedOn w:val="DefaultParagraphFont"/>
    <w:rPr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/>
    </w:pPr>
    <w:rPr/>
  </w:style>
  <w:style w:type="character" w:styleId="HeaderChar" w:customStyle="1">
    <w:name w:val="Header Char"/>
    <w:basedOn w:val="DefaultParagraphFont"/>
    <w:link w:val="Header"/>
    <w:uiPriority w:val="99"/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/>
    </w:pPr>
    <w:rPr/>
  </w:style>
  <w:style w:type="character" w:styleId="FooterChar" w:customStyle="1">
    <w:name w:val="Footer Char"/>
    <w:basedOn w:val="DefaultParagraphFont"/>
    <w:link w:val="Footer"/>
    <w:uiPriority w:val="99"/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shorttext" w:customStyle="1">
    <w:name w:val="short_text"/>
    <w:basedOn w:val="DefaultParagraphFont"/>
    <w:rPr/>
  </w:style>
  <w:style w:type="paragraph" w:styleId="Revision" w:customStyle="1">
    <w:name w:val="Revision"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Heading4Char" w:customStyle="1">
    <w:name w:val="Heading 4 Char"/>
    <w:basedOn w:val="DefaultParagraphFont"/>
    <w:link w:val="Heading4"/>
    <w:rPr>
      <w:rFonts w:ascii="Times New Roman" w:hAnsi="Times New Roman" w:eastAsia="Times New Roman" w:cs="Times New Roman"/>
      <w:bCs/>
      <w:sz w:val="24"/>
      <w:szCs w:val="28"/>
      <w:lang w:val="en-GB"/>
    </w:rPr>
  </w:style>
  <w:style w:type="character" w:styleId="CommentReference" w:customStyle="1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uiPriority w:val="99"/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lt-LT"/>
    </w:rPr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3" Type="http://schemas.openxmlformats.org/officeDocument/2006/relationships/footer" Target="footer3.xml" /><Relationship Id="rId2" Type="http://schemas.openxmlformats.org/officeDocument/2006/relationships/header" Target="header2.xml" /><Relationship Id="rId8" Type="http://schemas.openxmlformats.org/officeDocument/2006/relationships/fontTable" Target="fontTable.xml" /><Relationship Id="rId1" Type="http://schemas.openxmlformats.org/officeDocument/2006/relationships/image" Target="media/image1.png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Relationship Id="rId13" Type="http://schemas.openxmlformats.org/officeDocument/2006/relationships/customXml" Target="../customXml/item5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PVIS-975562914-80</_dlc_DocId>
    <_dlc_DocIdUrl xmlns="58896280-883f-49e1-8f2c-86b01e3ff616">
      <Url>https://projektai.intranet.litgrid.eu/PWA/LitPol Link 400 kV skirstyklos rekonstravimas didinant perdavimo tinklo atsparumą/_layouts/15/DocIdRedir.aspx?ID=PVIS-975562914-80</Url>
      <Description>PVIS-975562914-80</Description>
    </_dlc_DocIdUrl>
    <Lygiagretus xmlns="58896280-883f-49e1-8f2c-86b01e3ff616">
      <UserInfo>
        <DisplayName>
        </DisplayName>
        <AccountId xsi:nil="true">
        </AccountId>
        <AccountType/>
      </UserInfo>
    </Lygiagretus>
    <Nuoseklūs xmlns="58896280-883f-49e1-8f2c-86b01e3ff616">
      <UserInfo>
        <DisplayName>
        </DisplayName>
        <AccountId xsi:nil="true">
        </AccountId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990409-B25C-485A-8ECA-73E643C0AC2B}"/>
</file>

<file path=customXml/itemProps3.xml><?xml version="1.0" encoding="utf-8"?>
<ds:datastoreItem xmlns:ds="http://schemas.openxmlformats.org/officeDocument/2006/customXml" ds:itemID="{4727701B-2532-4D53-8B17-25BD42038C69}"/>
</file>

<file path=customXml/itemProps4.xml><?xml version="1.0" encoding="utf-8"?>
<ds:datastoreItem xmlns:ds="http://schemas.openxmlformats.org/officeDocument/2006/customXml" ds:itemID="{DE870E12-B809-4CF8-9EE7-0C733767AB7F}"/>
</file>

<file path=customXml/itemProps5.xml><?xml version="1.0" encoding="utf-8"?>
<ds:datastoreItem xmlns:ds="http://schemas.openxmlformats.org/officeDocument/2006/customXml" ds:itemID="{DC5F042B-8EC9-4A77-AABD-23AD842C4F07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3</TotalTime>
  <Pages>10</Pages>
  <Words>9747</Words>
  <Characters>5557</Characters>
  <Application>Microsoft Office Word</Application>
  <DocSecurity>0</DocSecurity>
  <Lines>46</Lines>
  <Paragraphs>30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2022-07-04T06:37:00Z</dcterms:created>
  <dcterms:modified xsi:type="dcterms:W3CDTF">2022-07-04T06:37:00Z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MSIP_Label_7058e6ed-1f62-4b3b-a413-1541f2aa482f_Enabled" pid="2">
    <vt:lpstr>true</vt:lpstr>
  </property>
  <property fmtid="{D5CDD505-2E9C-101B-9397-08002B2CF9AE}" name="MSIP_Label_7058e6ed-1f62-4b3b-a413-1541f2aa482f_SetDate" pid="3">
    <vt:lpstr>2022-05-18T07:13:05Z</vt:lpstr>
  </property>
  <property fmtid="{D5CDD505-2E9C-101B-9397-08002B2CF9AE}" name="MSIP_Label_7058e6ed-1f62-4b3b-a413-1541f2aa482f_Method" pid="4">
    <vt:lpstr>Privileged</vt:lpstr>
  </property>
  <property fmtid="{D5CDD505-2E9C-101B-9397-08002B2CF9AE}" name="MSIP_Label_7058e6ed-1f62-4b3b-a413-1541f2aa482f_Name" pid="5">
    <vt:lpwstr>VIEŠA</vt:lpwstr>
  </property>
  <property fmtid="{D5CDD505-2E9C-101B-9397-08002B2CF9AE}" name="MSIP_Label_7058e6ed-1f62-4b3b-a413-1541f2aa482f_SiteId" pid="6">
    <vt:lpstr>86bcf768-7bcf-4cd6-b041-b219988b7a9c</vt:lpstr>
  </property>
  <property fmtid="{D5CDD505-2E9C-101B-9397-08002B2CF9AE}" name="MSIP_Label_7058e6ed-1f62-4b3b-a413-1541f2aa482f_ActionId" pid="7">
    <vt:lpstr>d5531a40-d681-4956-a13b-219d6821149b</vt:lpstr>
  </property>
  <property fmtid="{D5CDD505-2E9C-101B-9397-08002B2CF9AE}" name="MSIP_Label_7058e6ed-1f62-4b3b-a413-1541f2aa482f_ContentBits" pid="8">
    <vt:lpstr>0</vt:lpstr>
  </property>
  <property fmtid="{D5CDD505-2E9C-101B-9397-08002B2CF9AE}" name="ContentTypeId" pid="9">
    <vt:lpstr>0x01010066872F3CC8F7D84995438B893169A0800200663E56B3B61A8E43B5EBCAF60F439B2A</vt:lpstr>
  </property>
  <property fmtid="{D5CDD505-2E9C-101B-9397-08002B2CF9AE}" name="_dlc_DocIdItemGuid" pid="10">
    <vt:lpstr>3cd3701e-ef8b-41aa-b050-bb0a4ffff7e3</vt:lpstr>
  </property>
</Properties>
</file>